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4196C075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280BA1">
        <w:rPr>
          <w:b/>
          <w:i/>
          <w:noProof/>
          <w:sz w:val="28"/>
        </w:rPr>
        <w:t>255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B589F0" w:rsidR="0066336B" w:rsidRDefault="00950F69" w:rsidP="00DE5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650B9F" w:rsidR="0066336B" w:rsidRDefault="00F43E4B" w:rsidP="00F43E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300FFFE" w:rsidR="0066336B" w:rsidRDefault="00BE76AC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76AC">
              <w:rPr>
                <w:noProof/>
                <w:lang w:eastAsia="zh-CN"/>
              </w:rPr>
              <w:t xml:space="preserve">Complete description </w:t>
            </w:r>
            <w:r w:rsidRPr="00BE76AC">
              <w:rPr>
                <w:rFonts w:cs="Courier New"/>
                <w:szCs w:val="16"/>
              </w:rPr>
              <w:t xml:space="preserve">for </w:t>
            </w:r>
            <w:r>
              <w:t xml:space="preserve">Slice </w:t>
            </w:r>
            <w:r w:rsidRPr="00F87389">
              <w:t>Parameter</w:t>
            </w:r>
            <w:r>
              <w:t xml:space="preserve"> Provision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E95ED53" w:rsidR="0066336B" w:rsidRDefault="00482119">
            <w:pPr>
              <w:pStyle w:val="CRCoverPage"/>
              <w:spacing w:after="0"/>
              <w:ind w:left="100"/>
              <w:rPr>
                <w:noProof/>
              </w:rPr>
            </w:pPr>
            <w:r w:rsidRPr="00567EC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E3789D4" w:rsidR="0066336B" w:rsidRDefault="00DE27AE" w:rsidP="00CE6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E6EC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CE6EC9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7FEE1822" w:rsidR="00E737DC" w:rsidRDefault="00BE76AC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 w:rsidRPr="00BE76AC">
              <w:rPr>
                <w:rFonts w:cs="Courier New"/>
                <w:szCs w:val="16"/>
              </w:rPr>
              <w:t xml:space="preserve">The description for </w:t>
            </w:r>
            <w:r>
              <w:t xml:space="preserve">Slice </w:t>
            </w:r>
            <w:r w:rsidRPr="00F87389">
              <w:t>Parameter</w:t>
            </w:r>
            <w:r>
              <w:t xml:space="preserve"> Provision</w:t>
            </w:r>
            <w:r w:rsidRPr="00BE76AC">
              <w:rPr>
                <w:rFonts w:cs="Courier New"/>
                <w:szCs w:val="16"/>
              </w:rPr>
              <w:t xml:space="preserve"> is not complete</w:t>
            </w:r>
            <w:r>
              <w:rPr>
                <w:rFonts w:cs="Courier New"/>
                <w:szCs w:val="16"/>
              </w:rPr>
              <w:t xml:space="preserve"> in 4.1 and 5.1.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79D6FFB3" w:rsidR="00C31355" w:rsidRDefault="00BE76AC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4.1 and 5.1 to c</w:t>
            </w:r>
            <w:r w:rsidRPr="00BE76AC">
              <w:rPr>
                <w:noProof/>
                <w:lang w:eastAsia="zh-CN"/>
              </w:rPr>
              <w:t xml:space="preserve">omplete description </w:t>
            </w:r>
            <w:r w:rsidRPr="00BE76AC">
              <w:rPr>
                <w:rFonts w:cs="Courier New"/>
                <w:szCs w:val="16"/>
              </w:rPr>
              <w:t xml:space="preserve">for </w:t>
            </w:r>
            <w:r>
              <w:t xml:space="preserve">Slice </w:t>
            </w:r>
            <w:r w:rsidRPr="00F87389">
              <w:t>Parameter</w:t>
            </w:r>
            <w:r>
              <w:t xml:space="preserve"> Provision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FA5BD" w:rsidR="0066336B" w:rsidRDefault="00BE76AC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03EB91" w:rsidR="0066336B" w:rsidRDefault="00275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A38276" w:rsidR="00375967" w:rsidRDefault="002755A9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6E02675" w14:textId="77777777" w:rsidR="002755A9" w:rsidRDefault="002755A9" w:rsidP="002755A9">
      <w:pPr>
        <w:pStyle w:val="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114211610"/>
      <w:bookmarkStart w:id="33" w:name="_Toc136554335"/>
      <w:bookmarkStart w:id="34" w:name="_Toc145706062"/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105675114"/>
      <w:bookmarkStart w:id="4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0302BC6" w14:textId="77777777" w:rsidR="002755A9" w:rsidRDefault="002755A9" w:rsidP="002755A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630C1987" w14:textId="77777777" w:rsidR="002755A9" w:rsidRDefault="002755A9" w:rsidP="002755A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23C3EA3" w14:textId="77777777" w:rsidR="002755A9" w:rsidRDefault="002755A9" w:rsidP="002755A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C3BD0F3" w14:textId="77777777" w:rsidR="002755A9" w:rsidRDefault="002755A9" w:rsidP="002755A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DCBDD08" w14:textId="77777777" w:rsidR="002755A9" w:rsidRDefault="002755A9" w:rsidP="002755A9">
      <w:pPr>
        <w:pStyle w:val="B10"/>
      </w:pPr>
      <w:r>
        <w:t>1)</w:t>
      </w:r>
      <w:r>
        <w:tab/>
        <w:t>Procedures for Monitoring.</w:t>
      </w:r>
    </w:p>
    <w:p w14:paraId="70EB652E" w14:textId="77777777" w:rsidR="002755A9" w:rsidRDefault="002755A9" w:rsidP="002755A9">
      <w:pPr>
        <w:pStyle w:val="B10"/>
      </w:pPr>
      <w:r>
        <w:t>2)</w:t>
      </w:r>
      <w:r>
        <w:tab/>
        <w:t>Procedures for Device Triggering.</w:t>
      </w:r>
    </w:p>
    <w:p w14:paraId="1195776C" w14:textId="77777777" w:rsidR="002755A9" w:rsidRDefault="002755A9" w:rsidP="002755A9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2E131851" w14:textId="088053CB" w:rsidR="002755A9" w:rsidRDefault="002755A9" w:rsidP="002755A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>, ECS address provisioning</w:t>
      </w:r>
      <w:ins w:id="46" w:author="ZTE" w:date="2023-09-21T19:13:00Z">
        <w:r w:rsidR="00BE76AC">
          <w:rPr>
            <w:lang w:eastAsia="zh-CN"/>
          </w:rPr>
          <w:t xml:space="preserve">, Slice </w:t>
        </w:r>
      </w:ins>
      <w:ins w:id="47" w:author="ZTE" w:date="2023-09-21T19:14:00Z">
        <w:r w:rsidR="00BE76AC">
          <w:t>P</w:t>
        </w:r>
        <w:r w:rsidR="00BE76AC">
          <w:rPr>
            <w:lang w:eastAsia="zh-CN"/>
          </w:rPr>
          <w:t>arameter Provisioning</w:t>
        </w:r>
      </w:ins>
      <w:r w:rsidRPr="0016149C">
        <w:rPr>
          <w:lang w:eastAsia="zh-CN"/>
        </w:rPr>
        <w:t xml:space="preserve"> </w:t>
      </w:r>
      <w:r>
        <w:rPr>
          <w:lang w:eastAsia="zh-CN"/>
        </w:rPr>
        <w:t>and DNN and S-NSSAI specific Group Parameters provisioning.</w:t>
      </w:r>
    </w:p>
    <w:p w14:paraId="2D98AA1A" w14:textId="77777777" w:rsidR="002755A9" w:rsidRDefault="002755A9" w:rsidP="002755A9">
      <w:pPr>
        <w:pStyle w:val="B10"/>
      </w:pPr>
      <w:r>
        <w:t>5)</w:t>
      </w:r>
      <w:r>
        <w:tab/>
        <w:t>Procedures for PFD Management.</w:t>
      </w:r>
    </w:p>
    <w:p w14:paraId="54C276A5" w14:textId="77777777" w:rsidR="002755A9" w:rsidRDefault="002755A9" w:rsidP="002755A9">
      <w:pPr>
        <w:pStyle w:val="B10"/>
      </w:pPr>
      <w:r>
        <w:t>6)</w:t>
      </w:r>
      <w:r>
        <w:tab/>
        <w:t>Procedures for Traffic Influence.</w:t>
      </w:r>
    </w:p>
    <w:p w14:paraId="434E718E" w14:textId="77777777" w:rsidR="002755A9" w:rsidRDefault="002755A9" w:rsidP="002755A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336737B8" w14:textId="77777777" w:rsidR="002755A9" w:rsidRDefault="002755A9" w:rsidP="002755A9">
      <w:pPr>
        <w:pStyle w:val="B10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19D14D3C" w14:textId="77777777" w:rsidR="002755A9" w:rsidRDefault="002755A9" w:rsidP="002755A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0D8CC3E7" w14:textId="77777777" w:rsidR="002755A9" w:rsidRDefault="002755A9" w:rsidP="002755A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6C4424DF" w14:textId="77777777" w:rsidR="002755A9" w:rsidRDefault="002755A9" w:rsidP="002755A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0D476272" w14:textId="77777777" w:rsidR="002755A9" w:rsidRDefault="002755A9" w:rsidP="002755A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06986464" w14:textId="77777777" w:rsidR="002755A9" w:rsidRDefault="002755A9" w:rsidP="002755A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1F5013EA" w14:textId="77777777" w:rsidR="002755A9" w:rsidRDefault="002755A9" w:rsidP="002755A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5E18CBB4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784B8E1B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05979A39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24042C4A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4F23D378" w14:textId="77777777" w:rsidR="002755A9" w:rsidRDefault="002755A9" w:rsidP="002755A9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2C749277" w14:textId="77777777" w:rsidR="002755A9" w:rsidRDefault="002755A9" w:rsidP="002755A9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0F2399FA" w14:textId="77777777" w:rsidR="002755A9" w:rsidRDefault="002755A9" w:rsidP="002755A9">
      <w:pPr>
        <w:pStyle w:val="B10"/>
      </w:pPr>
      <w:r>
        <w:lastRenderedPageBreak/>
        <w:t>21)</w:t>
      </w:r>
      <w:r>
        <w:tab/>
        <w:t>Procedures for Time Synchronization Exposure.</w:t>
      </w:r>
    </w:p>
    <w:p w14:paraId="63D6CEE1" w14:textId="77777777" w:rsidR="002755A9" w:rsidRPr="00642B0B" w:rsidRDefault="002755A9" w:rsidP="002755A9">
      <w:pPr>
        <w:pStyle w:val="B10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42CB7D62" w14:textId="77777777" w:rsidR="002755A9" w:rsidRDefault="002755A9" w:rsidP="002755A9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1395E4CF" w14:textId="77777777" w:rsidR="002755A9" w:rsidRDefault="002755A9" w:rsidP="002755A9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78778242" w14:textId="77777777" w:rsidR="002755A9" w:rsidRPr="00D27BF1" w:rsidRDefault="002755A9" w:rsidP="002755A9">
      <w:pPr>
        <w:pStyle w:val="B10"/>
      </w:pPr>
      <w:r>
        <w:t>25)</w:t>
      </w:r>
      <w:r>
        <w:tab/>
        <w:t>Procedures for Data Reporting.</w:t>
      </w:r>
    </w:p>
    <w:p w14:paraId="1BCD0C80" w14:textId="77777777" w:rsidR="002755A9" w:rsidRPr="00D27BF1" w:rsidRDefault="002755A9" w:rsidP="002755A9">
      <w:pPr>
        <w:pStyle w:val="B10"/>
      </w:pPr>
      <w:r>
        <w:t>26)</w:t>
      </w:r>
      <w:r>
        <w:tab/>
        <w:t>Procedures for Data Reporting Provisioning.</w:t>
      </w:r>
    </w:p>
    <w:p w14:paraId="24653AFB" w14:textId="77777777" w:rsidR="002755A9" w:rsidRDefault="002755A9" w:rsidP="002755A9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A9476AA" w14:textId="77777777" w:rsidR="002755A9" w:rsidRDefault="002755A9" w:rsidP="002755A9">
      <w:pPr>
        <w:pStyle w:val="B10"/>
      </w:pPr>
      <w:r>
        <w:t>28)</w:t>
      </w:r>
      <w:r>
        <w:tab/>
        <w:t>Procedures for Media Streaming Event Exposure.</w:t>
      </w:r>
    </w:p>
    <w:p w14:paraId="0C993C8A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6DB4395F" w14:textId="77777777" w:rsidR="002755A9" w:rsidRPr="00D27BF1" w:rsidRDefault="002755A9" w:rsidP="002755A9">
      <w:pPr>
        <w:pStyle w:val="B10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609D70A" w14:textId="77777777" w:rsidR="002755A9" w:rsidRPr="00D27BF1" w:rsidRDefault="002755A9" w:rsidP="002755A9">
      <w:pPr>
        <w:pStyle w:val="B10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328B7945" w14:textId="77777777" w:rsidR="002755A9" w:rsidRPr="00D27BF1" w:rsidRDefault="002755A9" w:rsidP="002755A9">
      <w:pPr>
        <w:pStyle w:val="B10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2BB80F5B" w14:textId="77777777" w:rsidR="002755A9" w:rsidRPr="00D27BF1" w:rsidRDefault="002755A9" w:rsidP="002755A9">
      <w:pPr>
        <w:pStyle w:val="B10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4F31CDE1" w14:textId="77777777" w:rsidR="002755A9" w:rsidRPr="00D27BF1" w:rsidRDefault="002755A9" w:rsidP="002755A9">
      <w:pPr>
        <w:pStyle w:val="B10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>Member UE Slection Assistance.</w:t>
      </w:r>
    </w:p>
    <w:p w14:paraId="44B416F1" w14:textId="77777777" w:rsidR="002755A9" w:rsidRDefault="002755A9" w:rsidP="002755A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4BE0EC19" w14:textId="77777777" w:rsidR="002755A9" w:rsidRDefault="002755A9" w:rsidP="002755A9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service.</w:t>
      </w:r>
    </w:p>
    <w:p w14:paraId="0ECE5F0A" w14:textId="77777777" w:rsidR="002755A9" w:rsidRDefault="002755A9" w:rsidP="002755A9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service.</w:t>
      </w:r>
    </w:p>
    <w:p w14:paraId="1E20C1F3" w14:textId="77777777" w:rsidR="002755A9" w:rsidRDefault="002755A9" w:rsidP="002755A9">
      <w:pPr>
        <w:pStyle w:val="B10"/>
      </w:pPr>
      <w:r>
        <w:t>3)</w:t>
      </w:r>
      <w:r>
        <w:tab/>
        <w:t>Nnef_BDTPNegotiation service.</w:t>
      </w:r>
    </w:p>
    <w:p w14:paraId="69BD4D68" w14:textId="77777777" w:rsidR="002755A9" w:rsidRDefault="002755A9" w:rsidP="002755A9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service.</w:t>
      </w:r>
    </w:p>
    <w:p w14:paraId="1E4F8F96" w14:textId="77777777" w:rsidR="002755A9" w:rsidRDefault="002755A9" w:rsidP="002755A9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service.</w:t>
      </w:r>
    </w:p>
    <w:p w14:paraId="6D442A2F" w14:textId="77777777" w:rsidR="002755A9" w:rsidRDefault="002755A9" w:rsidP="002755A9">
      <w:pPr>
        <w:pStyle w:val="B10"/>
      </w:pPr>
      <w:r>
        <w:t>6)</w:t>
      </w:r>
      <w:r>
        <w:tab/>
        <w:t>Nnef_TrafficInfluence service.</w:t>
      </w:r>
    </w:p>
    <w:p w14:paraId="6B132BDB" w14:textId="77777777" w:rsidR="002755A9" w:rsidRDefault="002755A9" w:rsidP="002755A9">
      <w:pPr>
        <w:pStyle w:val="B10"/>
      </w:pPr>
      <w:r>
        <w:t>7)</w:t>
      </w:r>
      <w:r>
        <w:tab/>
        <w:t>Nnef_ChargeableParty service.</w:t>
      </w:r>
    </w:p>
    <w:p w14:paraId="59866838" w14:textId="77777777" w:rsidR="002755A9" w:rsidRDefault="002755A9" w:rsidP="002755A9">
      <w:pPr>
        <w:pStyle w:val="B10"/>
      </w:pPr>
      <w:r>
        <w:t>8)</w:t>
      </w:r>
      <w:r>
        <w:tab/>
        <w:t>Nnef_AFsessionWithQoS service and Nnef_AF_Request_for_QoS service.</w:t>
      </w:r>
    </w:p>
    <w:p w14:paraId="14590955" w14:textId="77777777" w:rsidR="002755A9" w:rsidRDefault="002755A9" w:rsidP="002755A9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service.</w:t>
      </w:r>
    </w:p>
    <w:p w14:paraId="36C7C551" w14:textId="77777777" w:rsidR="002755A9" w:rsidRDefault="002755A9" w:rsidP="002755A9">
      <w:pPr>
        <w:pStyle w:val="B10"/>
      </w:pPr>
      <w:r>
        <w:t>10)</w:t>
      </w:r>
      <w:r>
        <w:tab/>
        <w:t>Nnef_NIDDConfiguration and Nnef_NIDD services.</w:t>
      </w:r>
    </w:p>
    <w:p w14:paraId="28E97A30" w14:textId="77777777" w:rsidR="002755A9" w:rsidRDefault="002755A9" w:rsidP="002755A9">
      <w:pPr>
        <w:pStyle w:val="B10"/>
      </w:pPr>
      <w:r>
        <w:t>11)</w:t>
      </w:r>
      <w:r>
        <w:tab/>
        <w:t>Nnef_AnalyticsExposure service.</w:t>
      </w:r>
    </w:p>
    <w:p w14:paraId="20013B09" w14:textId="77777777" w:rsidR="002755A9" w:rsidRDefault="002755A9" w:rsidP="002755A9">
      <w:pPr>
        <w:pStyle w:val="B10"/>
      </w:pPr>
      <w:r>
        <w:t>12)</w:t>
      </w:r>
      <w:r>
        <w:tab/>
        <w:t>Nnef_ApplyPolicy service.</w:t>
      </w:r>
    </w:p>
    <w:p w14:paraId="6A429991" w14:textId="77777777" w:rsidR="002755A9" w:rsidRDefault="002755A9" w:rsidP="002755A9">
      <w:pPr>
        <w:pStyle w:val="B10"/>
      </w:pPr>
      <w:r>
        <w:t>13)</w:t>
      </w:r>
      <w:r>
        <w:tab/>
        <w:t>Nnef_ECRestriction service.</w:t>
      </w:r>
    </w:p>
    <w:p w14:paraId="180A2C97" w14:textId="77777777" w:rsidR="002755A9" w:rsidRDefault="002755A9" w:rsidP="002755A9">
      <w:pPr>
        <w:pStyle w:val="B10"/>
      </w:pPr>
      <w:r>
        <w:t>14)</w:t>
      </w:r>
      <w:r>
        <w:tab/>
        <w:t>Nnef_IPTVConfiguration service.</w:t>
      </w:r>
    </w:p>
    <w:p w14:paraId="595D5952" w14:textId="77777777" w:rsidR="002755A9" w:rsidRDefault="002755A9" w:rsidP="002755A9">
      <w:pPr>
        <w:pStyle w:val="B10"/>
      </w:pPr>
      <w:r>
        <w:t>15)</w:t>
      </w:r>
      <w:r>
        <w:tab/>
        <w:t>Nnef_ServiceParameter service.</w:t>
      </w:r>
    </w:p>
    <w:p w14:paraId="6D388F07" w14:textId="77777777" w:rsidR="002755A9" w:rsidRDefault="002755A9" w:rsidP="002755A9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>service.</w:t>
      </w:r>
    </w:p>
    <w:p w14:paraId="2DD4037E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3996CDAB" w14:textId="77777777" w:rsidR="002755A9" w:rsidRPr="00283D68" w:rsidRDefault="002755A9" w:rsidP="002755A9">
      <w:pPr>
        <w:pStyle w:val="B10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  <w:t>Nnef_AKMA service.</w:t>
      </w:r>
    </w:p>
    <w:p w14:paraId="695CEB3E" w14:textId="77777777" w:rsidR="002755A9" w:rsidRPr="00283D68" w:rsidRDefault="002755A9" w:rsidP="002755A9">
      <w:pPr>
        <w:pStyle w:val="B10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r w:rsidRPr="00283D68">
        <w:rPr>
          <w:lang w:val="en-US" w:eastAsia="zh-CN"/>
        </w:rPr>
        <w:t>Nnef_AMInfluence service.</w:t>
      </w:r>
    </w:p>
    <w:p w14:paraId="2CB9865C" w14:textId="77777777" w:rsidR="002755A9" w:rsidRDefault="002755A9" w:rsidP="002755A9">
      <w:pPr>
        <w:pStyle w:val="B10"/>
        <w:rPr>
          <w:lang w:eastAsia="zh-CN"/>
        </w:rPr>
      </w:pPr>
      <w:r>
        <w:lastRenderedPageBreak/>
        <w:t>20)</w:t>
      </w:r>
      <w:r>
        <w:tab/>
      </w:r>
      <w:r>
        <w:rPr>
          <w:lang w:eastAsia="zh-CN"/>
        </w:rPr>
        <w:t>Nnef_AMPolicyAuthorization service.</w:t>
      </w:r>
    </w:p>
    <w:p w14:paraId="64645348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services.</w:t>
      </w:r>
    </w:p>
    <w:p w14:paraId="77DBE584" w14:textId="77777777" w:rsidR="002755A9" w:rsidRPr="00642B0B" w:rsidRDefault="002755A9" w:rsidP="002755A9">
      <w:pPr>
        <w:pStyle w:val="B10"/>
      </w:pPr>
      <w:r>
        <w:t>22)</w:t>
      </w:r>
      <w:r>
        <w:tab/>
      </w:r>
      <w:r w:rsidRPr="00642B0B">
        <w:t>Nnef_EASDeployment service</w:t>
      </w:r>
      <w:r>
        <w:t>.</w:t>
      </w:r>
    </w:p>
    <w:p w14:paraId="4A00FC87" w14:textId="77777777" w:rsidR="002755A9" w:rsidRDefault="002755A9" w:rsidP="002755A9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service.</w:t>
      </w:r>
    </w:p>
    <w:p w14:paraId="22E49F63" w14:textId="77777777" w:rsidR="002755A9" w:rsidRDefault="002755A9" w:rsidP="002755A9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service.</w:t>
      </w:r>
    </w:p>
    <w:p w14:paraId="37C3525C" w14:textId="77777777" w:rsidR="002755A9" w:rsidRPr="000B4776" w:rsidRDefault="002755A9" w:rsidP="002755A9">
      <w:pPr>
        <w:ind w:left="568" w:hanging="284"/>
      </w:pPr>
      <w:r>
        <w:t>25)</w:t>
      </w:r>
      <w:r>
        <w:tab/>
        <w:t>Nnef_DataReporting service.</w:t>
      </w:r>
    </w:p>
    <w:p w14:paraId="5B3B7281" w14:textId="77777777" w:rsidR="002755A9" w:rsidRPr="000B4776" w:rsidRDefault="002755A9" w:rsidP="002755A9">
      <w:pPr>
        <w:ind w:left="568" w:hanging="284"/>
      </w:pPr>
      <w:r>
        <w:t>26) Nnef_DataReportingProvisioning service.</w:t>
      </w:r>
    </w:p>
    <w:p w14:paraId="12A4ABF6" w14:textId="77777777" w:rsidR="002755A9" w:rsidRDefault="002755A9" w:rsidP="002755A9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  <w:r>
        <w:t>.</w:t>
      </w:r>
    </w:p>
    <w:p w14:paraId="5265C1D3" w14:textId="77777777" w:rsidR="002755A9" w:rsidRPr="00283D68" w:rsidRDefault="002755A9" w:rsidP="002755A9">
      <w:pPr>
        <w:pStyle w:val="B10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  <w:t>Nnef_MSEventExposure service.</w:t>
      </w:r>
    </w:p>
    <w:p w14:paraId="24C9A41B" w14:textId="77777777" w:rsidR="002755A9" w:rsidRPr="00283D68" w:rsidRDefault="002755A9" w:rsidP="002755A9">
      <w:pPr>
        <w:pStyle w:val="B10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r w:rsidRPr="00283D68">
        <w:rPr>
          <w:lang w:val="en-US"/>
        </w:rPr>
        <w:t>Nnef_MBSUserService service.</w:t>
      </w:r>
    </w:p>
    <w:p w14:paraId="66A95B3A" w14:textId="77777777" w:rsidR="002755A9" w:rsidRPr="00D27BF1" w:rsidRDefault="002755A9" w:rsidP="002755A9">
      <w:pPr>
        <w:pStyle w:val="B10"/>
      </w:pPr>
      <w:r>
        <w:t>30)</w:t>
      </w:r>
      <w:r>
        <w:tab/>
        <w:t>Nnef_MBSUserDataIngestSession service.</w:t>
      </w:r>
    </w:p>
    <w:p w14:paraId="0A1D9B7D" w14:textId="77777777" w:rsidR="002755A9" w:rsidRPr="00D27BF1" w:rsidRDefault="002755A9" w:rsidP="002755A9">
      <w:pPr>
        <w:pStyle w:val="B10"/>
      </w:pPr>
      <w:r>
        <w:t>31)</w:t>
      </w:r>
      <w:r>
        <w:tab/>
        <w:t>Nnef_</w:t>
      </w:r>
      <w:r w:rsidRPr="007E3E9B">
        <w:t>MBSGroupMsgDelivery</w:t>
      </w:r>
      <w:r>
        <w:t xml:space="preserve"> service.</w:t>
      </w:r>
    </w:p>
    <w:p w14:paraId="2CE2AE9A" w14:textId="77777777" w:rsidR="002755A9" w:rsidRPr="00D27BF1" w:rsidRDefault="002755A9" w:rsidP="002755A9">
      <w:pPr>
        <w:pStyle w:val="B10"/>
      </w:pPr>
      <w:r>
        <w:t>32)</w:t>
      </w:r>
      <w:r>
        <w:tab/>
        <w:t>Nnef_DNAIMapping service.</w:t>
      </w:r>
    </w:p>
    <w:p w14:paraId="0F511986" w14:textId="77777777" w:rsidR="002755A9" w:rsidRPr="00D27BF1" w:rsidRDefault="002755A9" w:rsidP="002755A9">
      <w:pPr>
        <w:pStyle w:val="B10"/>
      </w:pPr>
      <w:r>
        <w:t>33)</w:t>
      </w:r>
      <w:r>
        <w:tab/>
        <w:t>Nnef_PDTQPolicyNegotiation service.</w:t>
      </w:r>
    </w:p>
    <w:p w14:paraId="354CD969" w14:textId="77777777" w:rsidR="002755A9" w:rsidRPr="00D27BF1" w:rsidRDefault="002755A9" w:rsidP="002755A9">
      <w:pPr>
        <w:pStyle w:val="B10"/>
      </w:pPr>
      <w:r>
        <w:t>34</w:t>
      </w:r>
      <w:r w:rsidRPr="00E554FB">
        <w:t>)</w:t>
      </w:r>
      <w:r w:rsidRPr="00E554FB">
        <w:tab/>
      </w:r>
      <w:r w:rsidRPr="00E554FB">
        <w:rPr>
          <w:lang w:eastAsia="zh-CN"/>
        </w:rPr>
        <w:t>Nnef_MemberUESelectionAssistance</w:t>
      </w:r>
      <w:r>
        <w:rPr>
          <w:lang w:eastAsia="zh-CN"/>
        </w:rPr>
        <w:t xml:space="preserve"> </w:t>
      </w:r>
      <w:r>
        <w:t>service.</w:t>
      </w:r>
    </w:p>
    <w:p w14:paraId="603D5FAB" w14:textId="77777777" w:rsidR="002755A9" w:rsidRDefault="002755A9" w:rsidP="002755A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2D8C0AC0" w14:textId="77777777" w:rsidR="002755A9" w:rsidRDefault="002755A9" w:rsidP="002755A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7085233E" w14:textId="77777777" w:rsidR="002755A9" w:rsidRDefault="002755A9" w:rsidP="002755A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EA5E3E8" w14:textId="77777777" w:rsidR="002755A9" w:rsidRDefault="002755A9" w:rsidP="002755A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7D2501C9" w14:textId="77777777" w:rsidR="002755A9" w:rsidRPr="00C81D33" w:rsidRDefault="002755A9" w:rsidP="002755A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FC2794E" w14:textId="77777777" w:rsidR="002755A9" w:rsidRDefault="002755A9" w:rsidP="002755A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r>
        <w:t>Nnef_AFsessionWithQoS API with the "GMEC_5G" feature</w:t>
      </w:r>
      <w:r>
        <w:rPr>
          <w:noProof/>
          <w:lang w:eastAsia="zh-CN"/>
        </w:rPr>
        <w:t>.</w:t>
      </w:r>
    </w:p>
    <w:p w14:paraId="020EF0D4" w14:textId="77777777" w:rsidR="002755A9" w:rsidRPr="002755A9" w:rsidRDefault="002755A9" w:rsidP="00D13EFD"/>
    <w:p w14:paraId="4877F839" w14:textId="63D159B5" w:rsidR="002755A9" w:rsidRPr="008C6891" w:rsidRDefault="002755A9" w:rsidP="00275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82651A1" w14:textId="77777777" w:rsidR="002755A9" w:rsidRDefault="002755A9" w:rsidP="002755A9">
      <w:pPr>
        <w:pStyle w:val="2"/>
      </w:pPr>
      <w:bookmarkStart w:id="48" w:name="_Toc28013346"/>
      <w:bookmarkStart w:id="49" w:name="_Toc36040102"/>
      <w:bookmarkStart w:id="50" w:name="_Toc44692719"/>
      <w:bookmarkStart w:id="51" w:name="_Toc45134180"/>
      <w:bookmarkStart w:id="52" w:name="_Toc49607244"/>
      <w:bookmarkStart w:id="53" w:name="_Toc51763216"/>
      <w:bookmarkStart w:id="54" w:name="_Toc58850114"/>
      <w:bookmarkStart w:id="55" w:name="_Toc59018494"/>
      <w:bookmarkStart w:id="56" w:name="_Toc68169500"/>
      <w:bookmarkStart w:id="57" w:name="_Toc114211732"/>
      <w:bookmarkStart w:id="58" w:name="_Toc136554478"/>
      <w:bookmarkStart w:id="59" w:name="_Toc145706214"/>
      <w:r>
        <w:rPr>
          <w:rFonts w:hint="eastAsia"/>
        </w:rPr>
        <w:t>5</w:t>
      </w:r>
      <w:r>
        <w:t>.1</w:t>
      </w:r>
      <w:r>
        <w:tab/>
        <w:t>Introduction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1166DDA" w14:textId="77777777" w:rsidR="002755A9" w:rsidRDefault="002755A9" w:rsidP="002755A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5480E7EF" w14:textId="77777777" w:rsidR="002755A9" w:rsidRDefault="002755A9" w:rsidP="002755A9">
      <w:r>
        <w:t>Tables 5.1-1 summarizes the APIs defined in this specification.</w:t>
      </w:r>
    </w:p>
    <w:p w14:paraId="704EAE50" w14:textId="77777777" w:rsidR="002755A9" w:rsidRDefault="002755A9" w:rsidP="002755A9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2755A9" w14:paraId="661DFDC2" w14:textId="77777777" w:rsidTr="00B45355">
        <w:tc>
          <w:tcPr>
            <w:tcW w:w="1838" w:type="dxa"/>
            <w:shd w:val="clear" w:color="auto" w:fill="C0C0C0"/>
            <w:vAlign w:val="center"/>
          </w:tcPr>
          <w:p w14:paraId="15822D59" w14:textId="77777777" w:rsidR="002755A9" w:rsidRDefault="002755A9" w:rsidP="00B45355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E127398" w14:textId="77777777" w:rsidR="002755A9" w:rsidRDefault="002755A9" w:rsidP="00B45355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64E953E6" w14:textId="77777777" w:rsidR="002755A9" w:rsidRDefault="002755A9" w:rsidP="00B45355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6449BE8" w14:textId="77777777" w:rsidR="002755A9" w:rsidRDefault="002755A9" w:rsidP="00B45355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711E0F0F" w14:textId="77777777" w:rsidR="002755A9" w:rsidRDefault="002755A9" w:rsidP="00B45355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2934B55A" w14:textId="77777777" w:rsidR="002755A9" w:rsidRDefault="002755A9" w:rsidP="00B45355">
            <w:pPr>
              <w:pStyle w:val="TAH"/>
            </w:pPr>
            <w:r>
              <w:t>Annex</w:t>
            </w:r>
          </w:p>
        </w:tc>
      </w:tr>
      <w:tr w:rsidR="002755A9" w14:paraId="5C1B052C" w14:textId="77777777" w:rsidTr="00B45355">
        <w:tc>
          <w:tcPr>
            <w:tcW w:w="1838" w:type="dxa"/>
            <w:shd w:val="clear" w:color="auto" w:fill="auto"/>
            <w:vAlign w:val="center"/>
          </w:tcPr>
          <w:p w14:paraId="279CE0EE" w14:textId="77777777" w:rsidR="002755A9" w:rsidRDefault="002755A9" w:rsidP="00B45355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6DE20D" w14:textId="77777777" w:rsidR="002755A9" w:rsidRDefault="002755A9" w:rsidP="00B45355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85F386" w14:textId="77777777" w:rsidR="002755A9" w:rsidRPr="00F87389" w:rsidRDefault="002755A9" w:rsidP="00B45355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C3D9C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347304" w14:textId="77777777" w:rsidR="002755A9" w:rsidRDefault="002755A9" w:rsidP="00B45355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2D6F7E" w14:textId="77777777" w:rsidR="002755A9" w:rsidRDefault="002755A9" w:rsidP="00B45355">
            <w:pPr>
              <w:pStyle w:val="TAC"/>
            </w:pPr>
            <w:r>
              <w:t>A.2</w:t>
            </w:r>
          </w:p>
        </w:tc>
      </w:tr>
      <w:tr w:rsidR="002755A9" w14:paraId="4373B6F9" w14:textId="77777777" w:rsidTr="00B45355">
        <w:tc>
          <w:tcPr>
            <w:tcW w:w="1838" w:type="dxa"/>
            <w:shd w:val="clear" w:color="auto" w:fill="auto"/>
            <w:vAlign w:val="center"/>
          </w:tcPr>
          <w:p w14:paraId="13A23F01" w14:textId="77777777" w:rsidR="002755A9" w:rsidRDefault="002755A9" w:rsidP="00B45355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7D0EB" w14:textId="77777777" w:rsidR="002755A9" w:rsidRDefault="002755A9" w:rsidP="00B45355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F6B31F" w14:textId="77777777" w:rsidR="002755A9" w:rsidRPr="00F87389" w:rsidRDefault="002755A9" w:rsidP="00B45355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426761" w14:textId="77777777" w:rsidR="002755A9" w:rsidRDefault="002755A9" w:rsidP="00B45355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A84DA24" w14:textId="77777777" w:rsidR="002755A9" w:rsidRPr="00D726BA" w:rsidRDefault="002755A9" w:rsidP="00B45355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B1721E" w14:textId="77777777" w:rsidR="002755A9" w:rsidRDefault="002755A9" w:rsidP="00B45355">
            <w:pPr>
              <w:pStyle w:val="TAC"/>
            </w:pPr>
            <w:r>
              <w:t>A.3</w:t>
            </w:r>
          </w:p>
        </w:tc>
      </w:tr>
      <w:tr w:rsidR="002755A9" w14:paraId="12F740C4" w14:textId="77777777" w:rsidTr="00B45355">
        <w:tc>
          <w:tcPr>
            <w:tcW w:w="1838" w:type="dxa"/>
            <w:shd w:val="clear" w:color="auto" w:fill="auto"/>
            <w:vAlign w:val="center"/>
          </w:tcPr>
          <w:p w14:paraId="493F52A3" w14:textId="77777777" w:rsidR="002755A9" w:rsidRDefault="002755A9" w:rsidP="00B45355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20B70" w14:textId="77777777" w:rsidR="002755A9" w:rsidRDefault="002755A9" w:rsidP="00B45355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8D8174" w14:textId="77777777" w:rsidR="002755A9" w:rsidRPr="00F87389" w:rsidRDefault="002755A9" w:rsidP="00B45355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C4112" w14:textId="77777777" w:rsidR="002755A9" w:rsidRDefault="002755A9" w:rsidP="00B45355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54901D1" w14:textId="77777777" w:rsidR="002755A9" w:rsidRDefault="002755A9" w:rsidP="00B45355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CD78432" w14:textId="77777777" w:rsidR="002755A9" w:rsidRDefault="002755A9" w:rsidP="00B45355">
            <w:pPr>
              <w:pStyle w:val="TAC"/>
            </w:pPr>
            <w:r>
              <w:t>A.4</w:t>
            </w:r>
          </w:p>
        </w:tc>
      </w:tr>
      <w:tr w:rsidR="002755A9" w14:paraId="66FE6605" w14:textId="77777777" w:rsidTr="00B45355">
        <w:tc>
          <w:tcPr>
            <w:tcW w:w="1838" w:type="dxa"/>
            <w:shd w:val="clear" w:color="auto" w:fill="auto"/>
            <w:vAlign w:val="center"/>
          </w:tcPr>
          <w:p w14:paraId="327C676F" w14:textId="77777777" w:rsidR="002755A9" w:rsidRDefault="002755A9" w:rsidP="00B45355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8EB0F" w14:textId="77777777" w:rsidR="002755A9" w:rsidRDefault="002755A9" w:rsidP="00B45355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7E8135" w14:textId="77777777" w:rsidR="002755A9" w:rsidRPr="00F87389" w:rsidRDefault="002755A9" w:rsidP="00B45355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2F912A" w14:textId="77777777" w:rsidR="002755A9" w:rsidRDefault="002755A9" w:rsidP="00B45355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E0D9F8" w14:textId="77777777" w:rsidR="002755A9" w:rsidRDefault="002755A9" w:rsidP="00B45355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E16AD2D" w14:textId="77777777" w:rsidR="002755A9" w:rsidRDefault="002755A9" w:rsidP="00B45355">
            <w:pPr>
              <w:pStyle w:val="TAC"/>
            </w:pPr>
            <w:r>
              <w:t>A.5</w:t>
            </w:r>
          </w:p>
        </w:tc>
      </w:tr>
      <w:tr w:rsidR="002755A9" w14:paraId="69A080AB" w14:textId="77777777" w:rsidTr="00B45355">
        <w:tc>
          <w:tcPr>
            <w:tcW w:w="1838" w:type="dxa"/>
            <w:shd w:val="clear" w:color="auto" w:fill="auto"/>
            <w:vAlign w:val="center"/>
          </w:tcPr>
          <w:p w14:paraId="489CC361" w14:textId="77777777" w:rsidR="002755A9" w:rsidRDefault="002755A9" w:rsidP="00B45355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0039DA" w14:textId="77777777" w:rsidR="002755A9" w:rsidRDefault="002755A9" w:rsidP="00B45355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B84353" w14:textId="77777777" w:rsidR="002755A9" w:rsidRPr="00F87389" w:rsidRDefault="002755A9" w:rsidP="00B45355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FBACE7" w14:textId="77777777" w:rsidR="002755A9" w:rsidRDefault="002755A9" w:rsidP="00B45355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D250D63" w14:textId="77777777" w:rsidR="002755A9" w:rsidRDefault="002755A9" w:rsidP="00B45355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7F3EFE" w14:textId="77777777" w:rsidR="002755A9" w:rsidRDefault="002755A9" w:rsidP="00B45355">
            <w:pPr>
              <w:pStyle w:val="TAC"/>
            </w:pPr>
            <w:r>
              <w:t>A.6</w:t>
            </w:r>
          </w:p>
        </w:tc>
      </w:tr>
      <w:tr w:rsidR="002755A9" w14:paraId="06BD7AAA" w14:textId="77777777" w:rsidTr="00B45355">
        <w:tc>
          <w:tcPr>
            <w:tcW w:w="1838" w:type="dxa"/>
            <w:shd w:val="clear" w:color="auto" w:fill="auto"/>
            <w:vAlign w:val="center"/>
          </w:tcPr>
          <w:p w14:paraId="4D751DA0" w14:textId="77777777" w:rsidR="002755A9" w:rsidRDefault="002755A9" w:rsidP="00B45355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FE667B" w14:textId="77777777" w:rsidR="002755A9" w:rsidRDefault="002755A9" w:rsidP="00B45355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E50FA" w14:textId="77777777" w:rsidR="002755A9" w:rsidRPr="00F87389" w:rsidRDefault="002755A9" w:rsidP="00B45355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656DEB" w14:textId="77777777" w:rsidR="002755A9" w:rsidRDefault="002755A9" w:rsidP="00B45355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36CE2E" w14:textId="77777777" w:rsidR="002755A9" w:rsidRDefault="002755A9" w:rsidP="00B45355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3906D49" w14:textId="77777777" w:rsidR="002755A9" w:rsidRDefault="002755A9" w:rsidP="00B45355">
            <w:pPr>
              <w:pStyle w:val="TAC"/>
            </w:pPr>
            <w:r>
              <w:t>A.7</w:t>
            </w:r>
          </w:p>
        </w:tc>
      </w:tr>
      <w:tr w:rsidR="002755A9" w14:paraId="6B10877E" w14:textId="77777777" w:rsidTr="00B45355">
        <w:tc>
          <w:tcPr>
            <w:tcW w:w="1838" w:type="dxa"/>
            <w:shd w:val="clear" w:color="auto" w:fill="auto"/>
            <w:vAlign w:val="center"/>
          </w:tcPr>
          <w:p w14:paraId="2E178A06" w14:textId="77777777" w:rsidR="002755A9" w:rsidRDefault="002755A9" w:rsidP="00B45355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6DFD8" w14:textId="77777777" w:rsidR="002755A9" w:rsidRDefault="002755A9" w:rsidP="00B45355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964F3E" w14:textId="77777777" w:rsidR="002755A9" w:rsidRPr="00F87389" w:rsidRDefault="002755A9" w:rsidP="00B45355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6AB4F9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5AD77D2" w14:textId="77777777" w:rsidR="002755A9" w:rsidRDefault="002755A9" w:rsidP="00B45355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ADA7D95" w14:textId="77777777" w:rsidR="002755A9" w:rsidRDefault="002755A9" w:rsidP="00B45355">
            <w:pPr>
              <w:pStyle w:val="TAC"/>
            </w:pPr>
            <w:r>
              <w:t>A.8</w:t>
            </w:r>
          </w:p>
        </w:tc>
      </w:tr>
      <w:tr w:rsidR="002755A9" w14:paraId="7DB5D862" w14:textId="77777777" w:rsidTr="00B45355">
        <w:tc>
          <w:tcPr>
            <w:tcW w:w="1838" w:type="dxa"/>
            <w:shd w:val="clear" w:color="auto" w:fill="auto"/>
            <w:vAlign w:val="center"/>
          </w:tcPr>
          <w:p w14:paraId="742AE482" w14:textId="77777777" w:rsidR="002755A9" w:rsidRDefault="002755A9" w:rsidP="00B45355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D3342" w14:textId="77777777" w:rsidR="002755A9" w:rsidRDefault="002755A9" w:rsidP="00B45355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F43156" w14:textId="77777777" w:rsidR="002755A9" w:rsidRPr="00F87389" w:rsidRDefault="002755A9" w:rsidP="00B45355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5793A" w14:textId="77777777" w:rsidR="002755A9" w:rsidRDefault="002755A9" w:rsidP="00B45355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0D85666" w14:textId="77777777" w:rsidR="002755A9" w:rsidRDefault="002755A9" w:rsidP="00B45355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7766F7" w14:textId="77777777" w:rsidR="002755A9" w:rsidRDefault="002755A9" w:rsidP="00B45355">
            <w:pPr>
              <w:pStyle w:val="TAC"/>
            </w:pPr>
            <w:r>
              <w:t>A.9</w:t>
            </w:r>
          </w:p>
        </w:tc>
      </w:tr>
      <w:tr w:rsidR="002755A9" w14:paraId="79AE27E1" w14:textId="77777777" w:rsidTr="00B45355">
        <w:tc>
          <w:tcPr>
            <w:tcW w:w="1838" w:type="dxa"/>
            <w:shd w:val="clear" w:color="auto" w:fill="auto"/>
            <w:vAlign w:val="center"/>
          </w:tcPr>
          <w:p w14:paraId="443B32D2" w14:textId="77777777" w:rsidR="002755A9" w:rsidRDefault="002755A9" w:rsidP="00B45355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968A6" w14:textId="77777777" w:rsidR="002755A9" w:rsidRDefault="002755A9" w:rsidP="00B45355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D0714A" w14:textId="77777777" w:rsidR="002755A9" w:rsidRPr="00F87389" w:rsidRDefault="002755A9" w:rsidP="00B45355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6D437" w14:textId="77777777" w:rsidR="002755A9" w:rsidRDefault="002755A9" w:rsidP="00B45355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757FB87" w14:textId="77777777" w:rsidR="002755A9" w:rsidRDefault="002755A9" w:rsidP="00B45355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55930B3" w14:textId="77777777" w:rsidR="002755A9" w:rsidRDefault="002755A9" w:rsidP="00B45355">
            <w:pPr>
              <w:pStyle w:val="TAC"/>
            </w:pPr>
            <w:r>
              <w:t>A.10</w:t>
            </w:r>
          </w:p>
        </w:tc>
      </w:tr>
      <w:tr w:rsidR="002755A9" w14:paraId="65B11C87" w14:textId="77777777" w:rsidTr="00B45355">
        <w:tc>
          <w:tcPr>
            <w:tcW w:w="1838" w:type="dxa"/>
            <w:shd w:val="clear" w:color="auto" w:fill="auto"/>
            <w:vAlign w:val="center"/>
          </w:tcPr>
          <w:p w14:paraId="293CCF76" w14:textId="77777777" w:rsidR="002755A9" w:rsidRDefault="002755A9" w:rsidP="00B45355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EFAAED" w14:textId="77777777" w:rsidR="002755A9" w:rsidRDefault="002755A9" w:rsidP="00B45355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7CFD65" w14:textId="77777777" w:rsidR="002755A9" w:rsidRPr="00F87389" w:rsidRDefault="002755A9" w:rsidP="00B45355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11E77B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0EA20B8" w14:textId="77777777" w:rsidR="002755A9" w:rsidRDefault="002755A9" w:rsidP="00B45355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0F5EDD0" w14:textId="77777777" w:rsidR="002755A9" w:rsidRDefault="002755A9" w:rsidP="00B45355">
            <w:pPr>
              <w:pStyle w:val="TAC"/>
            </w:pPr>
            <w:r>
              <w:t>A.11</w:t>
            </w:r>
          </w:p>
        </w:tc>
      </w:tr>
      <w:tr w:rsidR="002755A9" w14:paraId="28F5EAF1" w14:textId="77777777" w:rsidTr="00B45355">
        <w:tc>
          <w:tcPr>
            <w:tcW w:w="1838" w:type="dxa"/>
            <w:shd w:val="clear" w:color="auto" w:fill="auto"/>
            <w:vAlign w:val="center"/>
          </w:tcPr>
          <w:p w14:paraId="56A055D3" w14:textId="77777777" w:rsidR="002755A9" w:rsidRDefault="002755A9" w:rsidP="00B45355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95BAA" w14:textId="77777777" w:rsidR="002755A9" w:rsidRDefault="002755A9" w:rsidP="00B45355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0E64B1" w14:textId="77777777" w:rsidR="002755A9" w:rsidRPr="00F87389" w:rsidRDefault="002755A9" w:rsidP="00B45355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39D5A2" w14:textId="77777777" w:rsidR="002755A9" w:rsidRDefault="002755A9" w:rsidP="00B45355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EC580F2" w14:textId="77777777" w:rsidR="002755A9" w:rsidRDefault="002755A9" w:rsidP="00B45355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F07644" w14:textId="77777777" w:rsidR="002755A9" w:rsidRDefault="002755A9" w:rsidP="00B45355">
            <w:pPr>
              <w:pStyle w:val="TAC"/>
            </w:pPr>
            <w:r>
              <w:t>A.12</w:t>
            </w:r>
          </w:p>
        </w:tc>
      </w:tr>
      <w:tr w:rsidR="002755A9" w14:paraId="09F59AB8" w14:textId="77777777" w:rsidTr="00B45355">
        <w:tc>
          <w:tcPr>
            <w:tcW w:w="1838" w:type="dxa"/>
            <w:shd w:val="clear" w:color="auto" w:fill="auto"/>
            <w:vAlign w:val="center"/>
          </w:tcPr>
          <w:p w14:paraId="7D42EA07" w14:textId="77777777" w:rsidR="002755A9" w:rsidRDefault="002755A9" w:rsidP="00B45355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8FD84" w14:textId="77777777" w:rsidR="002755A9" w:rsidRDefault="002755A9" w:rsidP="00B45355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C264E1" w14:textId="77777777" w:rsidR="002755A9" w:rsidRPr="00F87389" w:rsidRDefault="002755A9" w:rsidP="00B45355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A4E0DC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4531896" w14:textId="77777777" w:rsidR="002755A9" w:rsidRDefault="002755A9" w:rsidP="00B45355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E302F6" w14:textId="77777777" w:rsidR="002755A9" w:rsidRDefault="002755A9" w:rsidP="00B45355">
            <w:pPr>
              <w:pStyle w:val="TAC"/>
            </w:pPr>
            <w:r>
              <w:t>A.13</w:t>
            </w:r>
          </w:p>
        </w:tc>
      </w:tr>
      <w:tr w:rsidR="002755A9" w14:paraId="5192118F" w14:textId="77777777" w:rsidTr="00B45355">
        <w:tc>
          <w:tcPr>
            <w:tcW w:w="1838" w:type="dxa"/>
            <w:shd w:val="clear" w:color="auto" w:fill="auto"/>
            <w:vAlign w:val="center"/>
          </w:tcPr>
          <w:p w14:paraId="2E3D485B" w14:textId="77777777" w:rsidR="002755A9" w:rsidRDefault="002755A9" w:rsidP="00B45355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0D97CA" w14:textId="77777777" w:rsidR="002755A9" w:rsidRDefault="002755A9" w:rsidP="00B45355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84D3DC" w14:textId="77777777" w:rsidR="002755A9" w:rsidRPr="00F87389" w:rsidRDefault="002755A9" w:rsidP="00B45355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07099" w14:textId="77777777" w:rsidR="002755A9" w:rsidRDefault="002755A9" w:rsidP="00B45355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AC5E3E" w14:textId="77777777" w:rsidR="002755A9" w:rsidRDefault="002755A9" w:rsidP="00B45355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2A8675C" w14:textId="77777777" w:rsidR="002755A9" w:rsidRDefault="002755A9" w:rsidP="00B45355">
            <w:pPr>
              <w:pStyle w:val="TAC"/>
            </w:pPr>
            <w:r>
              <w:t>A.14</w:t>
            </w:r>
          </w:p>
        </w:tc>
      </w:tr>
      <w:tr w:rsidR="002755A9" w14:paraId="672495E3" w14:textId="77777777" w:rsidTr="00B45355">
        <w:tc>
          <w:tcPr>
            <w:tcW w:w="1838" w:type="dxa"/>
            <w:shd w:val="clear" w:color="auto" w:fill="auto"/>
            <w:vAlign w:val="center"/>
          </w:tcPr>
          <w:p w14:paraId="6BB86C52" w14:textId="77777777" w:rsidR="002755A9" w:rsidRDefault="002755A9" w:rsidP="00B45355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069AC" w14:textId="77777777" w:rsidR="002755A9" w:rsidRDefault="002755A9" w:rsidP="00B45355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82A3E7" w14:textId="77777777" w:rsidR="002755A9" w:rsidRPr="00F87389" w:rsidRDefault="002755A9" w:rsidP="00B45355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D6CC81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87046CF" w14:textId="77777777" w:rsidR="002755A9" w:rsidRDefault="002755A9" w:rsidP="00B45355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5933CA" w14:textId="77777777" w:rsidR="002755A9" w:rsidRDefault="002755A9" w:rsidP="00B45355">
            <w:pPr>
              <w:pStyle w:val="TAC"/>
            </w:pPr>
            <w:r>
              <w:t>A.15</w:t>
            </w:r>
          </w:p>
        </w:tc>
      </w:tr>
      <w:tr w:rsidR="002755A9" w14:paraId="62C971EA" w14:textId="77777777" w:rsidTr="00B45355">
        <w:tc>
          <w:tcPr>
            <w:tcW w:w="1838" w:type="dxa"/>
            <w:shd w:val="clear" w:color="auto" w:fill="auto"/>
            <w:vAlign w:val="center"/>
          </w:tcPr>
          <w:p w14:paraId="01970693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3F877" w14:textId="77777777" w:rsidR="002755A9" w:rsidRDefault="002755A9" w:rsidP="00B45355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BFB683" w14:textId="77777777" w:rsidR="002755A9" w:rsidRPr="00F87389" w:rsidRDefault="002755A9" w:rsidP="00B45355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C9974C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2BDF65C" w14:textId="77777777" w:rsidR="002755A9" w:rsidRPr="00071117" w:rsidRDefault="002755A9" w:rsidP="00B45355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CA0E04C" w14:textId="77777777" w:rsidR="002755A9" w:rsidRDefault="002755A9" w:rsidP="00B45355">
            <w:pPr>
              <w:pStyle w:val="TAC"/>
            </w:pPr>
            <w:r>
              <w:t>A.16</w:t>
            </w:r>
          </w:p>
        </w:tc>
      </w:tr>
      <w:tr w:rsidR="002755A9" w14:paraId="5289F44C" w14:textId="77777777" w:rsidTr="00B45355">
        <w:tc>
          <w:tcPr>
            <w:tcW w:w="1838" w:type="dxa"/>
            <w:shd w:val="clear" w:color="auto" w:fill="auto"/>
            <w:vAlign w:val="center"/>
          </w:tcPr>
          <w:p w14:paraId="65240196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5DC0B1" w14:textId="77777777" w:rsidR="002755A9" w:rsidRDefault="002755A9" w:rsidP="00B45355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B62109" w14:textId="77777777" w:rsidR="002755A9" w:rsidRPr="00F87389" w:rsidRDefault="002755A9" w:rsidP="00B45355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1E5534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8B753FA" w14:textId="77777777" w:rsidR="002755A9" w:rsidRPr="00071117" w:rsidRDefault="002755A9" w:rsidP="00B4535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1D7E7A" w14:textId="77777777" w:rsidR="002755A9" w:rsidRDefault="002755A9" w:rsidP="00B45355">
            <w:pPr>
              <w:pStyle w:val="TAC"/>
            </w:pPr>
            <w:r>
              <w:t>A.17</w:t>
            </w:r>
          </w:p>
        </w:tc>
      </w:tr>
      <w:tr w:rsidR="002755A9" w14:paraId="53504D50" w14:textId="77777777" w:rsidTr="00B45355">
        <w:tc>
          <w:tcPr>
            <w:tcW w:w="1838" w:type="dxa"/>
            <w:shd w:val="clear" w:color="auto" w:fill="auto"/>
            <w:vAlign w:val="center"/>
          </w:tcPr>
          <w:p w14:paraId="116DE99E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A81C5A" w14:textId="77777777" w:rsidR="002755A9" w:rsidRDefault="002755A9" w:rsidP="00B45355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548D41" w14:textId="77777777" w:rsidR="002755A9" w:rsidRDefault="002755A9" w:rsidP="00B45355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BA0F3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31A55CF" w14:textId="77777777" w:rsidR="002755A9" w:rsidRPr="00071117" w:rsidRDefault="002755A9" w:rsidP="00B4535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45A9D45" w14:textId="77777777" w:rsidR="002755A9" w:rsidRDefault="002755A9" w:rsidP="00B45355">
            <w:pPr>
              <w:pStyle w:val="TAC"/>
            </w:pPr>
            <w:r>
              <w:t>A.18</w:t>
            </w:r>
          </w:p>
        </w:tc>
      </w:tr>
      <w:tr w:rsidR="002755A9" w14:paraId="7468F8FA" w14:textId="77777777" w:rsidTr="00B45355">
        <w:tc>
          <w:tcPr>
            <w:tcW w:w="1838" w:type="dxa"/>
            <w:shd w:val="clear" w:color="auto" w:fill="auto"/>
            <w:vAlign w:val="center"/>
          </w:tcPr>
          <w:p w14:paraId="4AB2C99B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D2D74" w14:textId="77777777" w:rsidR="002755A9" w:rsidRDefault="002755A9" w:rsidP="00B45355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F5956D" w14:textId="77777777" w:rsidR="002755A9" w:rsidRDefault="002755A9" w:rsidP="00B45355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727215" w14:textId="77777777" w:rsidR="002755A9" w:rsidRDefault="002755A9" w:rsidP="00B45355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98F504A" w14:textId="77777777" w:rsidR="002755A9" w:rsidRPr="00071117" w:rsidRDefault="002755A9" w:rsidP="00B45355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081DB9" w14:textId="77777777" w:rsidR="002755A9" w:rsidRDefault="002755A9" w:rsidP="00B45355">
            <w:pPr>
              <w:pStyle w:val="TAC"/>
            </w:pPr>
            <w:r>
              <w:t>A.19</w:t>
            </w:r>
          </w:p>
        </w:tc>
      </w:tr>
      <w:tr w:rsidR="002755A9" w14:paraId="26FC6B90" w14:textId="77777777" w:rsidTr="00B45355">
        <w:tc>
          <w:tcPr>
            <w:tcW w:w="1838" w:type="dxa"/>
            <w:shd w:val="clear" w:color="auto" w:fill="auto"/>
            <w:vAlign w:val="center"/>
          </w:tcPr>
          <w:p w14:paraId="7A24868D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AD99D" w14:textId="77777777" w:rsidR="002755A9" w:rsidRDefault="002755A9" w:rsidP="00B45355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8B48C1" w14:textId="77777777" w:rsidR="002755A9" w:rsidRDefault="002755A9" w:rsidP="00B45355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730375" w14:textId="77777777" w:rsidR="002755A9" w:rsidRDefault="002755A9" w:rsidP="00B45355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9587633" w14:textId="77777777" w:rsidR="002755A9" w:rsidRDefault="002755A9" w:rsidP="00B45355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1BB3C13" w14:textId="77777777" w:rsidR="002755A9" w:rsidRDefault="002755A9" w:rsidP="00B45355">
            <w:pPr>
              <w:pStyle w:val="TAC"/>
            </w:pPr>
            <w:r>
              <w:t>A.20</w:t>
            </w:r>
          </w:p>
        </w:tc>
      </w:tr>
      <w:tr w:rsidR="002755A9" w14:paraId="235F9271" w14:textId="77777777" w:rsidTr="00B45355">
        <w:tc>
          <w:tcPr>
            <w:tcW w:w="1838" w:type="dxa"/>
            <w:shd w:val="clear" w:color="auto" w:fill="auto"/>
            <w:vAlign w:val="center"/>
          </w:tcPr>
          <w:p w14:paraId="3CB731CE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E720B" w14:textId="77777777" w:rsidR="002755A9" w:rsidRDefault="002755A9" w:rsidP="00B45355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69F166" w14:textId="77777777" w:rsidR="002755A9" w:rsidRDefault="002755A9" w:rsidP="00B45355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5EDB59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F11EAED" w14:textId="77777777" w:rsidR="002755A9" w:rsidRDefault="002755A9" w:rsidP="00B45355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D6E8134" w14:textId="77777777" w:rsidR="002755A9" w:rsidRDefault="002755A9" w:rsidP="00B45355">
            <w:pPr>
              <w:pStyle w:val="TAC"/>
            </w:pPr>
            <w:r>
              <w:t>A.21</w:t>
            </w:r>
          </w:p>
        </w:tc>
      </w:tr>
      <w:tr w:rsidR="002755A9" w14:paraId="6CF62898" w14:textId="77777777" w:rsidTr="00B45355">
        <w:tc>
          <w:tcPr>
            <w:tcW w:w="1838" w:type="dxa"/>
            <w:shd w:val="clear" w:color="auto" w:fill="auto"/>
            <w:vAlign w:val="center"/>
          </w:tcPr>
          <w:p w14:paraId="2481B7C5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3B551" w14:textId="77777777" w:rsidR="002755A9" w:rsidRDefault="002755A9" w:rsidP="00B45355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FFB978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7B10A7" w14:textId="77777777" w:rsidR="002755A9" w:rsidRDefault="002755A9" w:rsidP="00B4535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93AAB42" w14:textId="77777777" w:rsidR="002755A9" w:rsidRPr="00F975FF" w:rsidRDefault="002755A9" w:rsidP="00B45355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AC905F3" w14:textId="77777777" w:rsidR="002755A9" w:rsidRDefault="002755A9" w:rsidP="00B45355">
            <w:pPr>
              <w:pStyle w:val="TAC"/>
            </w:pPr>
            <w:r>
              <w:t>A.22</w:t>
            </w:r>
          </w:p>
        </w:tc>
      </w:tr>
      <w:tr w:rsidR="002755A9" w14:paraId="645C50C2" w14:textId="77777777" w:rsidTr="00B45355">
        <w:tc>
          <w:tcPr>
            <w:tcW w:w="1838" w:type="dxa"/>
            <w:shd w:val="clear" w:color="auto" w:fill="auto"/>
            <w:vAlign w:val="center"/>
          </w:tcPr>
          <w:p w14:paraId="3A804FF2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7D326" w14:textId="77777777" w:rsidR="002755A9" w:rsidRDefault="002755A9" w:rsidP="00B45355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C49A5" w14:textId="77777777" w:rsidR="002755A9" w:rsidRDefault="002755A9" w:rsidP="00B45355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22DE9" w14:textId="77777777" w:rsidR="002755A9" w:rsidRDefault="002755A9" w:rsidP="00B45355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B881DDB" w14:textId="77777777" w:rsidR="002755A9" w:rsidRDefault="002755A9" w:rsidP="00B45355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EE4F13" w14:textId="77777777" w:rsidR="002755A9" w:rsidRDefault="002755A9" w:rsidP="00B45355">
            <w:pPr>
              <w:pStyle w:val="TAC"/>
            </w:pPr>
            <w:r>
              <w:t>A.23</w:t>
            </w:r>
          </w:p>
        </w:tc>
      </w:tr>
      <w:tr w:rsidR="002755A9" w14:paraId="4CC50586" w14:textId="77777777" w:rsidTr="00B45355">
        <w:tc>
          <w:tcPr>
            <w:tcW w:w="1838" w:type="dxa"/>
            <w:shd w:val="clear" w:color="auto" w:fill="auto"/>
            <w:vAlign w:val="center"/>
          </w:tcPr>
          <w:p w14:paraId="44931FE8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3BE3AB" w14:textId="77777777" w:rsidR="002755A9" w:rsidRDefault="002755A9" w:rsidP="00B45355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99EF8A" w14:textId="77777777" w:rsidR="002755A9" w:rsidRDefault="002755A9" w:rsidP="00B45355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87417F" w14:textId="77777777" w:rsidR="002755A9" w:rsidRDefault="002755A9" w:rsidP="00B45355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6E88019" w14:textId="77777777" w:rsidR="002755A9" w:rsidRDefault="002755A9" w:rsidP="00B45355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0872C8E" w14:textId="77777777" w:rsidR="002755A9" w:rsidRDefault="002755A9" w:rsidP="00B45355">
            <w:pPr>
              <w:pStyle w:val="TAC"/>
            </w:pPr>
            <w:r>
              <w:t>A.24</w:t>
            </w:r>
          </w:p>
        </w:tc>
      </w:tr>
      <w:tr w:rsidR="002755A9" w14:paraId="1D2A9FC0" w14:textId="77777777" w:rsidTr="00B45355">
        <w:tc>
          <w:tcPr>
            <w:tcW w:w="1838" w:type="dxa"/>
            <w:shd w:val="clear" w:color="auto" w:fill="auto"/>
            <w:vAlign w:val="center"/>
          </w:tcPr>
          <w:p w14:paraId="3D71B986" w14:textId="77777777" w:rsidR="002755A9" w:rsidRDefault="002755A9" w:rsidP="00B45355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72D55" w14:textId="77777777" w:rsidR="002755A9" w:rsidRDefault="002755A9" w:rsidP="00B45355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C3060D" w14:textId="77777777" w:rsidR="002755A9" w:rsidRDefault="002755A9" w:rsidP="00B45355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CBD0F9" w14:textId="77777777" w:rsidR="002755A9" w:rsidRDefault="002755A9" w:rsidP="00B45355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71CDFC3" w14:textId="77777777" w:rsidR="002755A9" w:rsidRDefault="002755A9" w:rsidP="00B45355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C106B2" w14:textId="77777777" w:rsidR="002755A9" w:rsidRDefault="002755A9" w:rsidP="00B45355">
            <w:pPr>
              <w:pStyle w:val="TAC"/>
            </w:pPr>
            <w:r>
              <w:t>A.25</w:t>
            </w:r>
          </w:p>
        </w:tc>
      </w:tr>
      <w:tr w:rsidR="002755A9" w14:paraId="1DAEAF4A" w14:textId="77777777" w:rsidTr="00B45355">
        <w:tc>
          <w:tcPr>
            <w:tcW w:w="1838" w:type="dxa"/>
            <w:shd w:val="clear" w:color="auto" w:fill="auto"/>
            <w:vAlign w:val="center"/>
          </w:tcPr>
          <w:p w14:paraId="073F4E5D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DEF73" w14:textId="77777777" w:rsidR="002755A9" w:rsidRDefault="002755A9" w:rsidP="00B45355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C7C1F5" w14:textId="77777777" w:rsidR="002755A9" w:rsidRDefault="002755A9" w:rsidP="00B45355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6889CD" w14:textId="77777777" w:rsidR="002755A9" w:rsidRDefault="002755A9" w:rsidP="00B45355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47B6758" w14:textId="77777777" w:rsidR="002755A9" w:rsidRDefault="002755A9" w:rsidP="00B45355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388E10" w14:textId="77777777" w:rsidR="002755A9" w:rsidRDefault="002755A9" w:rsidP="00B45355">
            <w:pPr>
              <w:pStyle w:val="TAC"/>
            </w:pPr>
            <w:r>
              <w:t>A.26</w:t>
            </w:r>
          </w:p>
        </w:tc>
      </w:tr>
      <w:tr w:rsidR="002755A9" w14:paraId="305C647A" w14:textId="77777777" w:rsidTr="00B45355">
        <w:tc>
          <w:tcPr>
            <w:tcW w:w="1838" w:type="dxa"/>
            <w:shd w:val="clear" w:color="auto" w:fill="auto"/>
            <w:vAlign w:val="center"/>
          </w:tcPr>
          <w:p w14:paraId="51877B8E" w14:textId="77777777" w:rsidR="002755A9" w:rsidRDefault="002755A9" w:rsidP="00B45355">
            <w:pPr>
              <w:pStyle w:val="TAL"/>
              <w:rPr>
                <w:lang w:eastAsia="zh-CN"/>
              </w:rPr>
            </w:pPr>
            <w:r w:rsidRPr="00212F34">
              <w:rPr>
                <w:lang w:eastAsia="zh-CN"/>
              </w:rPr>
              <w:t>MBSGroupMsgDelivery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BCFF9" w14:textId="77777777" w:rsidR="002755A9" w:rsidRDefault="002755A9" w:rsidP="00B45355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86780B" w14:textId="77777777" w:rsidR="002755A9" w:rsidRDefault="002755A9" w:rsidP="00B45355">
            <w:pPr>
              <w:pStyle w:val="TAL"/>
            </w:pPr>
            <w:r>
              <w:t>MBSGroupMsgDelivery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8301D" w14:textId="77777777" w:rsidR="002755A9" w:rsidRDefault="002755A9" w:rsidP="00B45355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F1A9484" w14:textId="77777777" w:rsidR="002755A9" w:rsidRDefault="002755A9" w:rsidP="00B45355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C0467A" w14:textId="77777777" w:rsidR="002755A9" w:rsidRDefault="002755A9" w:rsidP="00B45355">
            <w:pPr>
              <w:pStyle w:val="TAC"/>
            </w:pPr>
            <w:r>
              <w:t>A.27</w:t>
            </w:r>
          </w:p>
        </w:tc>
      </w:tr>
      <w:tr w:rsidR="002755A9" w14:paraId="16D1D99A" w14:textId="77777777" w:rsidTr="00B45355">
        <w:tc>
          <w:tcPr>
            <w:tcW w:w="1838" w:type="dxa"/>
            <w:shd w:val="clear" w:color="auto" w:fill="auto"/>
            <w:vAlign w:val="center"/>
          </w:tcPr>
          <w:p w14:paraId="638771F6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DNAIMapping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2BDBCF" w14:textId="77777777" w:rsidR="002755A9" w:rsidRDefault="002755A9" w:rsidP="00B45355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9C6E30" w14:textId="77777777" w:rsidR="002755A9" w:rsidRDefault="002755A9" w:rsidP="00B45355">
            <w:pPr>
              <w:pStyle w:val="TAL"/>
            </w:pPr>
            <w:r>
              <w:t>DNAIMapping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3C070C" w14:textId="77777777" w:rsidR="002755A9" w:rsidRDefault="002755A9" w:rsidP="00B45355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0E72882" w14:textId="77777777" w:rsidR="002755A9" w:rsidRDefault="002755A9" w:rsidP="00B45355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09D233" w14:textId="77777777" w:rsidR="002755A9" w:rsidRDefault="002755A9" w:rsidP="00B45355">
            <w:pPr>
              <w:pStyle w:val="TAC"/>
            </w:pPr>
            <w:r>
              <w:t>A.28</w:t>
            </w:r>
          </w:p>
        </w:tc>
      </w:tr>
      <w:tr w:rsidR="002755A9" w14:paraId="230FFB6F" w14:textId="77777777" w:rsidTr="00B45355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5B214" w14:textId="77777777" w:rsidR="002755A9" w:rsidRDefault="002755A9" w:rsidP="00B45355">
            <w:pPr>
              <w:pStyle w:val="TAL"/>
              <w:rPr>
                <w:lang w:eastAsia="zh-CN"/>
              </w:rPr>
            </w:pPr>
            <w:r w:rsidRPr="00CA793F">
              <w:rPr>
                <w:lang w:eastAsia="zh-CN"/>
              </w:rPr>
              <w:t>PDTQPolicyNegotiation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D6789" w14:textId="77777777" w:rsidR="002755A9" w:rsidRDefault="002755A9" w:rsidP="00B45355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9A413" w14:textId="77777777" w:rsidR="002755A9" w:rsidRDefault="002755A9" w:rsidP="00B45355">
            <w:pPr>
              <w:pStyle w:val="TAL"/>
            </w:pPr>
            <w:r w:rsidRPr="00CA793F">
              <w:t>PDTQPolicyNegotiation</w:t>
            </w:r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3450" w14:textId="77777777" w:rsidR="002755A9" w:rsidRDefault="002755A9" w:rsidP="00B45355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B9883" w14:textId="77777777" w:rsidR="002755A9" w:rsidRDefault="002755A9" w:rsidP="00B45355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69CF3" w14:textId="77777777" w:rsidR="002755A9" w:rsidRDefault="002755A9" w:rsidP="00B45355">
            <w:pPr>
              <w:pStyle w:val="TAC"/>
            </w:pPr>
            <w:r>
              <w:t>A.29</w:t>
            </w:r>
          </w:p>
        </w:tc>
      </w:tr>
      <w:tr w:rsidR="002755A9" w14:paraId="3EC3816F" w14:textId="77777777" w:rsidTr="00B45355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D8D31" w14:textId="77777777" w:rsidR="002755A9" w:rsidRDefault="002755A9" w:rsidP="00B453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MemberUESelectionAssistance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E6FA8" w14:textId="77777777" w:rsidR="002755A9" w:rsidRDefault="002755A9" w:rsidP="00B45355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E7E96" w14:textId="77777777" w:rsidR="002755A9" w:rsidRDefault="002755A9" w:rsidP="00B45355">
            <w:pPr>
              <w:pStyle w:val="TAL"/>
            </w:pPr>
            <w:r>
              <w:t>MemberUESelectionAssistance</w:t>
            </w:r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B124F" w14:textId="77777777" w:rsidR="002755A9" w:rsidRDefault="002755A9" w:rsidP="00B45355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A6E64" w14:textId="77777777" w:rsidR="002755A9" w:rsidRDefault="002755A9" w:rsidP="00B45355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9B862" w14:textId="77777777" w:rsidR="002755A9" w:rsidRDefault="002755A9" w:rsidP="00B45355">
            <w:pPr>
              <w:pStyle w:val="TAC"/>
            </w:pPr>
            <w:r>
              <w:t>A.30</w:t>
            </w:r>
          </w:p>
        </w:tc>
      </w:tr>
      <w:tr w:rsidR="002755A9" w14:paraId="4FAE78D7" w14:textId="77777777" w:rsidTr="00B45355">
        <w:tc>
          <w:tcPr>
            <w:tcW w:w="1838" w:type="dxa"/>
            <w:shd w:val="clear" w:color="auto" w:fill="auto"/>
            <w:vAlign w:val="center"/>
          </w:tcPr>
          <w:p w14:paraId="6D49667F" w14:textId="77777777" w:rsidR="002755A9" w:rsidRPr="001C58FC" w:rsidRDefault="002755A9" w:rsidP="00B45355">
            <w:pPr>
              <w:pStyle w:val="TAL"/>
              <w:rPr>
                <w:lang w:eastAsia="zh-CN"/>
              </w:rPr>
            </w:pPr>
            <w:r w:rsidRPr="001C58FC">
              <w:rPr>
                <w:lang w:eastAsia="zh-CN"/>
              </w:rPr>
              <w:t>GroupParametersProvisioning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E1AE9" w14:textId="77777777" w:rsidR="002755A9" w:rsidRPr="001C58FC" w:rsidRDefault="002755A9" w:rsidP="00B45355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8B3163" w14:textId="77777777" w:rsidR="002755A9" w:rsidRPr="001C58FC" w:rsidRDefault="002755A9" w:rsidP="00B45355">
            <w:pPr>
              <w:pStyle w:val="TAL"/>
            </w:pPr>
            <w:r>
              <w:t xml:space="preserve">Group </w:t>
            </w:r>
            <w:r w:rsidRPr="001C58FC">
              <w:t>Parameters provisioning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F28D84" w14:textId="77777777" w:rsidR="002755A9" w:rsidRPr="001C58FC" w:rsidRDefault="002755A9" w:rsidP="00B45355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22BBFAC" w14:textId="77777777" w:rsidR="002755A9" w:rsidRPr="001C58FC" w:rsidRDefault="002755A9" w:rsidP="00B45355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64DE3D" w14:textId="77777777" w:rsidR="002755A9" w:rsidRPr="001C58FC" w:rsidRDefault="002755A9" w:rsidP="00B45355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2755A9" w14:paraId="6B3B6511" w14:textId="77777777" w:rsidTr="00B45355">
        <w:trPr>
          <w:ins w:id="60" w:author="ZTE" w:date="2023-09-21T17:52:00Z"/>
        </w:trPr>
        <w:tc>
          <w:tcPr>
            <w:tcW w:w="1838" w:type="dxa"/>
            <w:shd w:val="clear" w:color="auto" w:fill="auto"/>
            <w:vAlign w:val="center"/>
          </w:tcPr>
          <w:p w14:paraId="735EB029" w14:textId="77777777" w:rsidR="002755A9" w:rsidRPr="001C58FC" w:rsidRDefault="002755A9" w:rsidP="00B45355">
            <w:pPr>
              <w:pStyle w:val="TAL"/>
              <w:rPr>
                <w:ins w:id="61" w:author="ZTE" w:date="2023-09-21T17:52:00Z"/>
                <w:lang w:eastAsia="zh-CN"/>
              </w:rPr>
            </w:pPr>
            <w:ins w:id="62" w:author="ZTE" w:date="2023-09-21T17:52:00Z">
              <w:r>
                <w:lastRenderedPageBreak/>
                <w:t>SliceParamProvision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2990FDB" w14:textId="77777777" w:rsidR="002755A9" w:rsidRPr="001C58FC" w:rsidRDefault="002755A9" w:rsidP="00B45355">
            <w:pPr>
              <w:pStyle w:val="TAC"/>
              <w:rPr>
                <w:ins w:id="63" w:author="ZTE" w:date="2023-09-21T17:52:00Z"/>
              </w:rPr>
            </w:pPr>
            <w:ins w:id="64" w:author="ZTE" w:date="2023-09-21T17:52:00Z">
              <w:r w:rsidRPr="001C58FC">
                <w:t>5.3</w:t>
              </w:r>
              <w:r>
                <w:t>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501FAE2" w14:textId="77201E06" w:rsidR="002755A9" w:rsidRDefault="002755A9" w:rsidP="00B45355">
            <w:pPr>
              <w:pStyle w:val="TAL"/>
              <w:rPr>
                <w:ins w:id="65" w:author="ZTE" w:date="2023-09-21T17:52:00Z"/>
              </w:rPr>
            </w:pPr>
            <w:ins w:id="66" w:author="ZTE" w:date="2023-09-21T19:03:00Z">
              <w:r>
                <w:t xml:space="preserve">Slice </w:t>
              </w:r>
            </w:ins>
            <w:ins w:id="67" w:author="ZTE" w:date="2023-09-21T19:17:00Z">
              <w:r w:rsidR="00BE76AC" w:rsidRPr="00F87389">
                <w:t>Parameter</w:t>
              </w:r>
            </w:ins>
            <w:ins w:id="68" w:author="ZTE" w:date="2023-09-21T19:03:00Z">
              <w:r>
                <w:t xml:space="preserve"> Provision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8027E08" w14:textId="77777777" w:rsidR="002755A9" w:rsidRPr="001C58FC" w:rsidRDefault="002755A9" w:rsidP="00B45355">
            <w:pPr>
              <w:pStyle w:val="TAL"/>
              <w:rPr>
                <w:ins w:id="69" w:author="ZTE" w:date="2023-09-21T17:52:00Z"/>
              </w:rPr>
            </w:pPr>
            <w:ins w:id="70" w:author="ZTE" w:date="2023-09-21T19:04:00Z">
              <w:r w:rsidRPr="002755A9">
                <w:t>TS29522_SliceParamProvision.yaml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2A9A8C9" w14:textId="77777777" w:rsidR="002755A9" w:rsidRPr="001C58FC" w:rsidRDefault="002755A9" w:rsidP="00B45355">
            <w:pPr>
              <w:pStyle w:val="TAL"/>
              <w:rPr>
                <w:ins w:id="71" w:author="ZTE" w:date="2023-09-21T17:52:00Z"/>
              </w:rPr>
            </w:pPr>
            <w:ins w:id="72" w:author="ZTE" w:date="2023-09-21T19:11:00Z">
              <w:r w:rsidRPr="008B1C02">
                <w:t>3gpp-</w:t>
              </w:r>
              <w:r>
                <w:t>slice-pp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1BD037C" w14:textId="77777777" w:rsidR="002755A9" w:rsidRPr="001C58FC" w:rsidRDefault="002755A9" w:rsidP="00B45355">
            <w:pPr>
              <w:pStyle w:val="TAC"/>
              <w:rPr>
                <w:ins w:id="73" w:author="ZTE" w:date="2023-09-21T17:52:00Z"/>
              </w:rPr>
            </w:pPr>
            <w:ins w:id="74" w:author="ZTE" w:date="2023-09-21T19:04:00Z">
              <w:r w:rsidRPr="001C58FC">
                <w:t>A.</w:t>
              </w:r>
              <w:r>
                <w:t>32</w:t>
              </w:r>
            </w:ins>
          </w:p>
        </w:tc>
      </w:tr>
    </w:tbl>
    <w:p w14:paraId="60A11FC8" w14:textId="77777777" w:rsidR="002755A9" w:rsidRDefault="002755A9" w:rsidP="002755A9">
      <w:pPr>
        <w:rPr>
          <w:rFonts w:ascii="Arial" w:hAnsi="Arial" w:cs="Arial"/>
          <w:sz w:val="18"/>
          <w:szCs w:val="18"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F7DB4" w14:textId="77777777" w:rsidR="002E45D8" w:rsidRDefault="002E45D8">
      <w:r>
        <w:separator/>
      </w:r>
    </w:p>
  </w:endnote>
  <w:endnote w:type="continuationSeparator" w:id="0">
    <w:p w14:paraId="4B74C2B3" w14:textId="77777777" w:rsidR="002E45D8" w:rsidRDefault="002E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41FE2" w14:textId="77777777" w:rsidR="002E45D8" w:rsidRDefault="002E45D8">
      <w:r>
        <w:separator/>
      </w:r>
    </w:p>
  </w:footnote>
  <w:footnote w:type="continuationSeparator" w:id="0">
    <w:p w14:paraId="143A5DAD" w14:textId="77777777" w:rsidR="002E45D8" w:rsidRDefault="002E4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798A"/>
    <w:rsid w:val="00277D67"/>
    <w:rsid w:val="00280BA1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45D8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6EC9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3EE9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26E6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3E4B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0BF2-87F5-4867-8BCE-FDE77397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7</Pages>
  <Words>1612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35</cp:revision>
  <cp:lastPrinted>1900-01-01T08:00:00Z</cp:lastPrinted>
  <dcterms:created xsi:type="dcterms:W3CDTF">2023-03-30T07:55:00Z</dcterms:created>
  <dcterms:modified xsi:type="dcterms:W3CDTF">2023-09-29T07:57:00Z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